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1FF46" w14:textId="186E1FEA" w:rsidR="00D10BC6" w:rsidRDefault="00D10BC6" w:rsidP="00D1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135C5B">
          <w:rPr>
            <w:b/>
            <w:i/>
            <w:noProof/>
            <w:sz w:val="28"/>
          </w:rPr>
          <w:t>327</w:t>
        </w:r>
      </w:fldSimple>
    </w:p>
    <w:p w14:paraId="05AB018A" w14:textId="0E4385B0" w:rsidR="00D10BC6" w:rsidRDefault="00D10BC6" w:rsidP="00D10B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135C5B">
        <w:rPr>
          <w:b/>
          <w:noProof/>
          <w:sz w:val="24"/>
        </w:rPr>
        <w:t>(revision of S6-252030)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3B55DDA1" w14:textId="52BE3420" w:rsidR="00DF70C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DC3ADF">
        <w:rPr>
          <w:rFonts w:ascii="Arial" w:hAnsi="Arial" w:cs="Arial"/>
          <w:b/>
          <w:bCs/>
        </w:rPr>
        <w:t>Key Issue</w:t>
      </w:r>
      <w:r w:rsidR="00EB206E">
        <w:rPr>
          <w:rFonts w:ascii="Arial" w:hAnsi="Arial" w:cs="Arial"/>
          <w:b/>
          <w:bCs/>
        </w:rPr>
        <w:t xml:space="preserve"> -</w:t>
      </w:r>
      <w:r w:rsidR="0009717D">
        <w:rPr>
          <w:rFonts w:ascii="Arial" w:hAnsi="Arial" w:cs="Arial"/>
          <w:b/>
          <w:bCs/>
        </w:rPr>
        <w:t xml:space="preserve"> </w:t>
      </w:r>
      <w:r w:rsidR="00DF70CB">
        <w:rPr>
          <w:rFonts w:ascii="Arial" w:hAnsi="Arial" w:cs="Arial"/>
          <w:b/>
          <w:bCs/>
        </w:rPr>
        <w:t xml:space="preserve">Recording and audit of e2e encrypted group communication </w:t>
      </w:r>
    </w:p>
    <w:p w14:paraId="13B93593" w14:textId="391B0C3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D10BC6">
        <w:rPr>
          <w:rFonts w:ascii="Arial" w:hAnsi="Arial" w:cs="Arial"/>
          <w:b/>
          <w:bCs/>
        </w:rPr>
        <w:t>1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D10BC6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4EF94862" w14:textId="405DE48C" w:rsidR="00D83F23" w:rsidRDefault="00DF70CB" w:rsidP="00CD2478">
      <w:pPr>
        <w:rPr>
          <w:noProof/>
        </w:rPr>
      </w:pPr>
      <w:r>
        <w:rPr>
          <w:noProof/>
        </w:rPr>
        <w:t>This contribution proposes a key issue for recording and audit of e2e encrypted group communication.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20F740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D10BC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40BC20B" w14:textId="45FF4941" w:rsidR="00DF70CB" w:rsidRPr="004D3578" w:rsidRDefault="00DF70CB" w:rsidP="00DF70CB">
      <w:pPr>
        <w:pStyle w:val="Heading3"/>
        <w:rPr>
          <w:ins w:id="0" w:author="Vialen, Jukka" w:date="2025-04-25T10:30:00Z"/>
        </w:rPr>
      </w:pPr>
      <w:bookmarkStart w:id="1" w:name="_Toc192172749"/>
      <w:ins w:id="2" w:author="Vialen, Jukka" w:date="2025-04-25T10:30:00Z">
        <w:r>
          <w:t>5.</w:t>
        </w:r>
        <w:r w:rsidRPr="00F17734">
          <w:rPr>
            <w:highlight w:val="yellow"/>
          </w:rPr>
          <w:t>x</w:t>
        </w:r>
        <w:r w:rsidRPr="004D3578">
          <w:tab/>
        </w:r>
        <w:r>
          <w:t xml:space="preserve">Key Issue </w:t>
        </w:r>
        <w:r w:rsidRPr="00F17734">
          <w:rPr>
            <w:highlight w:val="yellow"/>
          </w:rPr>
          <w:t>x</w:t>
        </w:r>
        <w:r>
          <w:t xml:space="preserve"> – </w:t>
        </w:r>
        <w:r w:rsidRPr="00370881">
          <w:t xml:space="preserve">Recording </w:t>
        </w:r>
        <w:r>
          <w:t xml:space="preserve">and </w:t>
        </w:r>
      </w:ins>
      <w:ins w:id="3" w:author="Jukka Vialen" w:date="2025-05-21T18:09:00Z" w16du:dateUtc="2025-05-21T09:09:00Z">
        <w:r w:rsidR="00135C5B">
          <w:t>replay</w:t>
        </w:r>
      </w:ins>
      <w:ins w:id="4" w:author="Vialen, Jukka" w:date="2025-04-25T10:30:00Z">
        <w:r>
          <w:t xml:space="preserve"> </w:t>
        </w:r>
        <w:r w:rsidRPr="00370881">
          <w:t xml:space="preserve">of e2e encrypted </w:t>
        </w:r>
        <w:r>
          <w:t>group</w:t>
        </w:r>
        <w:r w:rsidRPr="00370881">
          <w:t xml:space="preserve"> communication</w:t>
        </w:r>
        <w:bookmarkEnd w:id="1"/>
      </w:ins>
    </w:p>
    <w:p w14:paraId="41FB6185" w14:textId="2C990EE1" w:rsidR="0052055C" w:rsidRDefault="00A71E54" w:rsidP="002B042A">
      <w:pPr>
        <w:jc w:val="center"/>
        <w:rPr>
          <w:ins w:id="5" w:author="Vialen, Jukka" w:date="2025-03-18T17:36:00Z"/>
          <w:lang w:val="fi-FI"/>
        </w:rPr>
      </w:pPr>
      <w:ins w:id="6" w:author="Jukka Vialen" w:date="2025-05-21T18:15:00Z" w16du:dateUtc="2025-05-21T09:15:00Z">
        <w:r>
          <w:object w:dxaOrig="8441" w:dyaOrig="9931" w14:anchorId="30AB09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pt;height:496.7pt" o:ole="">
              <v:imagedata r:id="rId8" o:title=""/>
            </v:shape>
            <o:OLEObject Type="Embed" ProgID="Visio.Drawing.15" ShapeID="_x0000_i1025" DrawAspect="Content" ObjectID="_1809428122" r:id="rId9"/>
          </w:object>
        </w:r>
      </w:ins>
      <w:del w:id="7" w:author="Vialen, Jukka" w:date="2025-04-25T14:06:00Z">
        <w:r w:rsidR="0052055C" w:rsidDel="002B042A">
          <w:fldChar w:fldCharType="begin"/>
        </w:r>
        <w:r w:rsidR="0052055C" w:rsidDel="002B042A">
          <w:fldChar w:fldCharType="separate"/>
        </w:r>
        <w:r w:rsidR="0052055C" w:rsidDel="002B042A">
          <w:fldChar w:fldCharType="end"/>
        </w:r>
      </w:del>
    </w:p>
    <w:p w14:paraId="7AC4230F" w14:textId="6CD9BE05" w:rsidR="00DF70CB" w:rsidRPr="003E5F68" w:rsidRDefault="00DF70CB" w:rsidP="00DF70CB">
      <w:pPr>
        <w:pStyle w:val="TF"/>
        <w:rPr>
          <w:ins w:id="8" w:author="Vialen, Jukka" w:date="2025-04-25T10:30:00Z"/>
        </w:rPr>
      </w:pPr>
      <w:ins w:id="9" w:author="Vialen, Jukka" w:date="2025-04-25T10:30:00Z">
        <w:r w:rsidRPr="003E5F68">
          <w:t>Figure </w:t>
        </w:r>
        <w:r>
          <w:t>5.</w:t>
        </w:r>
        <w:r w:rsidRPr="00F17734">
          <w:rPr>
            <w:highlight w:val="yellow"/>
          </w:rPr>
          <w:t>x</w:t>
        </w:r>
        <w:r>
          <w:t>-1</w:t>
        </w:r>
        <w:r w:rsidRPr="003E5F68">
          <w:t xml:space="preserve">: </w:t>
        </w:r>
        <w:r>
          <w:t>Functional elements relevant for recording</w:t>
        </w:r>
      </w:ins>
      <w:ins w:id="10" w:author="Vialen, Jukka" w:date="2025-04-25T10:31:00Z">
        <w:r>
          <w:t xml:space="preserve"> and </w:t>
        </w:r>
      </w:ins>
      <w:ins w:id="11" w:author="Jukka Vialen" w:date="2025-05-21T18:09:00Z" w16du:dateUtc="2025-05-21T09:09:00Z">
        <w:r w:rsidR="00135C5B">
          <w:t>replay</w:t>
        </w:r>
      </w:ins>
      <w:ins w:id="12" w:author="Vialen, Jukka" w:date="2025-04-25T10:30:00Z">
        <w:r>
          <w:t xml:space="preserve"> of e2e encrypted </w:t>
        </w:r>
      </w:ins>
      <w:ins w:id="13" w:author="Vialen, Jukka" w:date="2025-04-25T10:31:00Z">
        <w:r>
          <w:t>group</w:t>
        </w:r>
      </w:ins>
      <w:ins w:id="14" w:author="Vialen, Jukka" w:date="2025-04-25T10:30:00Z">
        <w:r>
          <w:t xml:space="preserve"> communication</w:t>
        </w:r>
      </w:ins>
    </w:p>
    <w:p w14:paraId="1956D057" w14:textId="16BEA414" w:rsidR="005F3D27" w:rsidRDefault="005F3D27" w:rsidP="005F3D27">
      <w:pPr>
        <w:rPr>
          <w:ins w:id="15" w:author="Vialen, Jukka" w:date="2025-04-25T10:50:00Z"/>
        </w:rPr>
      </w:pPr>
      <w:ins w:id="16" w:author="Vialen, Jukka" w:date="2025-04-25T10:50:00Z">
        <w:r>
          <w:t>This Key issue focuses on the case when group communication is e2e encrypted.</w:t>
        </w:r>
      </w:ins>
    </w:p>
    <w:p w14:paraId="32835B8B" w14:textId="6F563E79" w:rsidR="005F3D27" w:rsidRDefault="005F3D27" w:rsidP="005F3D27">
      <w:pPr>
        <w:rPr>
          <w:ins w:id="17" w:author="Vialen, Jukka" w:date="2025-04-25T10:50:00Z"/>
        </w:rPr>
      </w:pPr>
      <w:ins w:id="18" w:author="Vialen, Jukka" w:date="2025-04-25T10:50:00Z">
        <w:r>
          <w:t xml:space="preserve">A basic assumption is that the </w:t>
        </w:r>
      </w:ins>
      <w:ins w:id="19" w:author="Vialen, Jukka" w:date="2025-04-25T12:03:00Z">
        <w:r w:rsidR="00F17734">
          <w:t>Group Master Key (GMK) is</w:t>
        </w:r>
      </w:ins>
      <w:ins w:id="20" w:author="Vialen, Jukka" w:date="2025-04-25T10:50:00Z">
        <w:r>
          <w:t xml:space="preserve"> known only to the </w:t>
        </w:r>
      </w:ins>
      <w:ins w:id="21" w:author="Vialen, Jukka" w:date="2025-04-25T10:51:00Z">
        <w:r>
          <w:t xml:space="preserve">group members </w:t>
        </w:r>
      </w:ins>
      <w:ins w:id="22" w:author="Vialen, Jukka" w:date="2025-04-25T10:50:00Z">
        <w:r>
          <w:t xml:space="preserve">and, at some point of time, also to the Recording server. To ensure e2e confidentiality, as required in </w:t>
        </w:r>
        <w:r w:rsidRPr="008B3905">
          <w:t>[R-6.15.4-005]</w:t>
        </w:r>
        <w:r>
          <w:t xml:space="preserve"> of TS 22.280 [2], the </w:t>
        </w:r>
      </w:ins>
      <w:ins w:id="23" w:author="Vialen, Jukka" w:date="2025-04-25T12:03:00Z">
        <w:r w:rsidR="00F17734">
          <w:t>GMK</w:t>
        </w:r>
      </w:ins>
      <w:ins w:id="24" w:author="Vialen, Jukka" w:date="2025-04-25T10:50:00Z">
        <w:r>
          <w:t xml:space="preserve"> shall never be revealed to any external entity, including the </w:t>
        </w:r>
      </w:ins>
      <w:ins w:id="25" w:author="Jukka Vialen" w:date="2025-05-21T18:10:00Z" w16du:dateUtc="2025-05-21T09:10:00Z">
        <w:r w:rsidR="00135C5B">
          <w:t>Replay clients</w:t>
        </w:r>
      </w:ins>
      <w:ins w:id="26" w:author="Vialen, Jukka" w:date="2025-04-25T10:50:00Z">
        <w:r>
          <w:t>.</w:t>
        </w:r>
      </w:ins>
    </w:p>
    <w:p w14:paraId="745BB757" w14:textId="0EE071B7" w:rsidR="005F3D27" w:rsidRDefault="005F3D27" w:rsidP="005F3D27">
      <w:pPr>
        <w:rPr>
          <w:ins w:id="27" w:author="Vialen, Jukka" w:date="2025-04-25T10:50:00Z"/>
        </w:rPr>
      </w:pPr>
      <w:ins w:id="28" w:author="Vialen, Jukka" w:date="2025-04-25T10:50:00Z">
        <w:r>
          <w:t xml:space="preserve">There are two alternatives to record e2e encrypted </w:t>
        </w:r>
      </w:ins>
      <w:ins w:id="29" w:author="Vialen, Jukka" w:date="2025-04-25T14:07:00Z">
        <w:r w:rsidR="002B042A">
          <w:t xml:space="preserve">group </w:t>
        </w:r>
      </w:ins>
      <w:ins w:id="30" w:author="Vialen, Jukka" w:date="2025-04-25T10:50:00Z">
        <w:r>
          <w:t>media:</w:t>
        </w:r>
      </w:ins>
    </w:p>
    <w:p w14:paraId="7D956842" w14:textId="77777777" w:rsidR="005F3D27" w:rsidRDefault="005F3D27" w:rsidP="005F3D27">
      <w:pPr>
        <w:pStyle w:val="ListParagraph"/>
        <w:numPr>
          <w:ilvl w:val="0"/>
          <w:numId w:val="2"/>
        </w:numPr>
        <w:rPr>
          <w:ins w:id="31" w:author="Vialen, Jukka" w:date="2025-04-25T10:50:00Z"/>
        </w:rPr>
      </w:pPr>
      <w:ins w:id="32" w:author="Vialen, Jukka" w:date="2025-04-25T10:50:00Z">
        <w:r>
          <w:lastRenderedPageBreak/>
          <w:t>Decrypt the media in the Recording server before storage. This option requires that the media, before storage, is re-encrypted with some implementation specific mechanisms.</w:t>
        </w:r>
      </w:ins>
    </w:p>
    <w:p w14:paraId="67CD9C4B" w14:textId="77777777" w:rsidR="005F3D27" w:rsidRDefault="005F3D27" w:rsidP="005F3D27">
      <w:pPr>
        <w:pStyle w:val="ListParagraph"/>
        <w:rPr>
          <w:ins w:id="33" w:author="Vialen, Jukka" w:date="2025-04-25T10:50:00Z"/>
        </w:rPr>
      </w:pPr>
    </w:p>
    <w:p w14:paraId="55F1CDE0" w14:textId="4879FE88" w:rsidR="005F3D27" w:rsidRDefault="005F3D27" w:rsidP="005F3D27">
      <w:pPr>
        <w:pStyle w:val="ListParagraph"/>
        <w:numPr>
          <w:ilvl w:val="0"/>
          <w:numId w:val="2"/>
        </w:numPr>
        <w:rPr>
          <w:ins w:id="34" w:author="Vialen, Jukka" w:date="2025-04-25T10:50:00Z"/>
          <w:lang w:val="en-US"/>
        </w:rPr>
      </w:pPr>
      <w:ins w:id="35" w:author="Vialen, Jukka" w:date="2025-04-25T10:50:00Z">
        <w:r w:rsidRPr="008B3905">
          <w:rPr>
            <w:lang w:val="en-US"/>
          </w:rPr>
          <w:t xml:space="preserve">Store the recorded media as e2e encrypted. </w:t>
        </w:r>
        <w:r>
          <w:rPr>
            <w:lang w:val="en-US"/>
          </w:rPr>
          <w:t xml:space="preserve">This option requires that, when a replay is requested by an auditor at some later point of time, the Recording server shall be able to fetch/generate the used </w:t>
        </w:r>
      </w:ins>
      <w:ins w:id="36" w:author="Vialen, Jukka" w:date="2025-04-25T12:04:00Z">
        <w:r w:rsidR="00F17734">
          <w:rPr>
            <w:lang w:val="en-US"/>
          </w:rPr>
          <w:t>GMK</w:t>
        </w:r>
      </w:ins>
      <w:ins w:id="37" w:author="Vialen, Jukka" w:date="2025-04-25T10:50:00Z">
        <w:r>
          <w:rPr>
            <w:lang w:val="en-US"/>
          </w:rPr>
          <w:t xml:space="preserve"> and decrypt the media.</w:t>
        </w:r>
      </w:ins>
    </w:p>
    <w:p w14:paraId="3873E20B" w14:textId="5637F196" w:rsidR="005F3D27" w:rsidRDefault="005F3D27" w:rsidP="005F3D27">
      <w:pPr>
        <w:rPr>
          <w:ins w:id="38" w:author="Vialen, Jukka" w:date="2025-04-25T10:50:00Z"/>
          <w:lang w:val="en-US"/>
        </w:rPr>
      </w:pPr>
      <w:ins w:id="39" w:author="Vialen, Jukka" w:date="2025-04-25T10:50:00Z">
        <w:r>
          <w:rPr>
            <w:lang w:val="en-US"/>
          </w:rPr>
          <w:t xml:space="preserve">In both alternatives, </w:t>
        </w:r>
      </w:ins>
      <w:ins w:id="40" w:author="Vialen, Jukka" w:date="2025-05-09T18:15:00Z">
        <w:r w:rsidR="00ED1496">
          <w:rPr>
            <w:lang w:val="en-US"/>
          </w:rPr>
          <w:t xml:space="preserve">for the replay of recordings, </w:t>
        </w:r>
      </w:ins>
      <w:ins w:id="41" w:author="Vialen, Jukka" w:date="2025-04-25T10:50:00Z">
        <w:r>
          <w:rPr>
            <w:lang w:val="en-US"/>
          </w:rPr>
          <w:t xml:space="preserve">a secure connection between the Recording server and </w:t>
        </w:r>
      </w:ins>
      <w:ins w:id="42" w:author="Jukka Vialen" w:date="2025-05-21T18:11:00Z" w16du:dateUtc="2025-05-21T09:11:00Z">
        <w:r w:rsidR="00135C5B">
          <w:rPr>
            <w:lang w:val="en-US"/>
          </w:rPr>
          <w:t>the Replay client</w:t>
        </w:r>
      </w:ins>
      <w:ins w:id="43" w:author="Vialen, Jukka" w:date="2025-04-25T10:50:00Z">
        <w:r>
          <w:rPr>
            <w:lang w:val="en-US"/>
          </w:rPr>
          <w:t xml:space="preserve"> i</w:t>
        </w:r>
      </w:ins>
      <w:ins w:id="44" w:author="Vialen, Jukka" w:date="2025-04-25T14:08:00Z">
        <w:r w:rsidR="002B042A">
          <w:rPr>
            <w:lang w:val="en-US"/>
          </w:rPr>
          <w:t>s</w:t>
        </w:r>
      </w:ins>
      <w:ins w:id="45" w:author="Vialen, Jukka" w:date="2025-04-25T10:50:00Z">
        <w:r>
          <w:rPr>
            <w:lang w:val="en-US"/>
          </w:rPr>
          <w:t xml:space="preserve"> required (REC-1), but this connection and the security mechanisms used there are outside the scope of 3GPP.</w:t>
        </w:r>
      </w:ins>
    </w:p>
    <w:p w14:paraId="50B38767" w14:textId="77777777" w:rsidR="005F3D27" w:rsidRDefault="005F3D27" w:rsidP="005F3D27">
      <w:pPr>
        <w:rPr>
          <w:ins w:id="46" w:author="Vialen, Jukka" w:date="2025-04-25T10:50:00Z"/>
          <w:lang w:val="en-US"/>
        </w:rPr>
      </w:pPr>
      <w:ins w:id="47" w:author="Vialen, Jukka" w:date="2025-04-25T10:50:00Z">
        <w:r>
          <w:rPr>
            <w:lang w:val="en-US"/>
          </w:rPr>
          <w:t>Issues:</w:t>
        </w:r>
      </w:ins>
    </w:p>
    <w:p w14:paraId="701E589B" w14:textId="6D3D9EA3" w:rsidR="00F17734" w:rsidRDefault="00F17734" w:rsidP="005F3D27">
      <w:pPr>
        <w:pStyle w:val="ListParagraph"/>
        <w:numPr>
          <w:ilvl w:val="0"/>
          <w:numId w:val="3"/>
        </w:numPr>
        <w:rPr>
          <w:ins w:id="48" w:author="Vialen, Jukka" w:date="2025-04-25T12:05:00Z"/>
          <w:lang w:val="en-US"/>
        </w:rPr>
      </w:pPr>
      <w:bookmarkStart w:id="49" w:name="_Hlk196483204"/>
      <w:ins w:id="50" w:author="Vialen, Jukka" w:date="2025-04-25T12:05:00Z">
        <w:r>
          <w:rPr>
            <w:lang w:val="en-US"/>
          </w:rPr>
          <w:t xml:space="preserve">Study clause 5.7 of </w:t>
        </w:r>
      </w:ins>
      <w:ins w:id="51" w:author="Vialen, Jukka" w:date="2025-04-25T12:10:00Z">
        <w:r>
          <w:rPr>
            <w:lang w:val="en-US"/>
          </w:rPr>
          <w:t xml:space="preserve">3GPP </w:t>
        </w:r>
      </w:ins>
      <w:ins w:id="52" w:author="Vialen, Jukka" w:date="2025-04-25T12:05:00Z">
        <w:r>
          <w:rPr>
            <w:lang w:val="en-US"/>
          </w:rPr>
          <w:t>TS 33.180 [</w:t>
        </w:r>
        <w:r w:rsidRPr="00F17734">
          <w:rPr>
            <w:highlight w:val="yellow"/>
            <w:lang w:val="en-US"/>
          </w:rPr>
          <w:t>x</w:t>
        </w:r>
        <w:r>
          <w:rPr>
            <w:lang w:val="en-US"/>
          </w:rPr>
          <w:t xml:space="preserve">]. Is there something that should be referred to in </w:t>
        </w:r>
      </w:ins>
      <w:ins w:id="53" w:author="Vialen, Jukka" w:date="2025-04-25T12:11:00Z">
        <w:r w:rsidR="007D5B23">
          <w:rPr>
            <w:lang w:val="en-US"/>
          </w:rPr>
          <w:t>3G</w:t>
        </w:r>
      </w:ins>
      <w:ins w:id="54" w:author="Vialen, Jukka" w:date="2025-04-25T12:12:00Z">
        <w:r w:rsidR="007D5B23">
          <w:rPr>
            <w:lang w:val="en-US"/>
          </w:rPr>
          <w:t xml:space="preserve">PP </w:t>
        </w:r>
      </w:ins>
      <w:ins w:id="55" w:author="Vialen, Jukka" w:date="2025-04-25T12:06:00Z">
        <w:r>
          <w:rPr>
            <w:lang w:val="en-US"/>
          </w:rPr>
          <w:t>TS 23.280</w:t>
        </w:r>
      </w:ins>
      <w:ins w:id="56" w:author="Vialen, Jukka" w:date="2025-04-25T12:12:00Z">
        <w:r w:rsidR="007D5B23">
          <w:rPr>
            <w:lang w:val="en-US"/>
          </w:rPr>
          <w:t xml:space="preserve"> [2]</w:t>
        </w:r>
      </w:ins>
      <w:ins w:id="57" w:author="Vialen, Jukka" w:date="2025-04-25T12:13:00Z">
        <w:r w:rsidR="007D5B23">
          <w:rPr>
            <w:lang w:val="en-US"/>
          </w:rPr>
          <w:t>,</w:t>
        </w:r>
      </w:ins>
      <w:ins w:id="58" w:author="Vialen, Jukka" w:date="2025-04-25T12:06:00Z">
        <w:r>
          <w:rPr>
            <w:lang w:val="en-US"/>
          </w:rPr>
          <w:t xml:space="preserve"> </w:t>
        </w:r>
      </w:ins>
      <w:ins w:id="59" w:author="Vialen, Jukka" w:date="2025-04-25T12:10:00Z">
        <w:r>
          <w:rPr>
            <w:lang w:val="en-US"/>
          </w:rPr>
          <w:t>3GPP</w:t>
        </w:r>
      </w:ins>
      <w:ins w:id="60" w:author="Vialen, Jukka" w:date="2025-04-25T12:11:00Z">
        <w:r w:rsidR="007D5B23">
          <w:rPr>
            <w:lang w:val="en-US"/>
          </w:rPr>
          <w:t> </w:t>
        </w:r>
      </w:ins>
      <w:ins w:id="61" w:author="Vialen, Jukka" w:date="2025-04-25T12:10:00Z">
        <w:r>
          <w:rPr>
            <w:lang w:val="en-US"/>
          </w:rPr>
          <w:t xml:space="preserve">TS </w:t>
        </w:r>
      </w:ins>
      <w:ins w:id="62" w:author="Vialen, Jukka" w:date="2025-04-25T12:06:00Z">
        <w:r>
          <w:rPr>
            <w:lang w:val="en-US"/>
          </w:rPr>
          <w:t>23</w:t>
        </w:r>
      </w:ins>
      <w:ins w:id="63" w:author="Vialen, Jukka" w:date="2025-04-25T12:10:00Z">
        <w:r>
          <w:rPr>
            <w:lang w:val="en-US"/>
          </w:rPr>
          <w:t>.</w:t>
        </w:r>
      </w:ins>
      <w:ins w:id="64" w:author="Vialen, Jukka" w:date="2025-04-25T12:06:00Z">
        <w:r>
          <w:rPr>
            <w:lang w:val="en-US"/>
          </w:rPr>
          <w:t>281</w:t>
        </w:r>
      </w:ins>
      <w:ins w:id="65" w:author="Vialen, Jukka" w:date="2025-04-25T12:12:00Z">
        <w:r w:rsidR="007D5B23">
          <w:rPr>
            <w:lang w:val="en-US"/>
          </w:rPr>
          <w:t xml:space="preserve"> [4]</w:t>
        </w:r>
      </w:ins>
      <w:ins w:id="66" w:author="Vialen, Jukka" w:date="2025-04-25T12:06:00Z">
        <w:r>
          <w:rPr>
            <w:lang w:val="en-US"/>
          </w:rPr>
          <w:t xml:space="preserve">, </w:t>
        </w:r>
      </w:ins>
      <w:ins w:id="67" w:author="Vialen, Jukka" w:date="2025-04-25T12:10:00Z">
        <w:r>
          <w:rPr>
            <w:lang w:val="en-US"/>
          </w:rPr>
          <w:t>3GPP</w:t>
        </w:r>
      </w:ins>
      <w:ins w:id="68" w:author="Vialen, Jukka" w:date="2025-04-25T12:13:00Z">
        <w:r w:rsidR="007D5B23">
          <w:rPr>
            <w:lang w:val="en-US"/>
          </w:rPr>
          <w:t xml:space="preserve"> </w:t>
        </w:r>
      </w:ins>
      <w:ins w:id="69" w:author="Vialen, Jukka" w:date="2025-04-25T12:10:00Z">
        <w:r>
          <w:rPr>
            <w:lang w:val="en-US"/>
          </w:rPr>
          <w:t xml:space="preserve">TS </w:t>
        </w:r>
      </w:ins>
      <w:ins w:id="70" w:author="Vialen, Jukka" w:date="2025-04-25T12:06:00Z">
        <w:r>
          <w:rPr>
            <w:lang w:val="en-US"/>
          </w:rPr>
          <w:t>23</w:t>
        </w:r>
      </w:ins>
      <w:ins w:id="71" w:author="Vialen, Jukka" w:date="2025-04-25T12:10:00Z">
        <w:r>
          <w:rPr>
            <w:lang w:val="en-US"/>
          </w:rPr>
          <w:t>.</w:t>
        </w:r>
      </w:ins>
      <w:ins w:id="72" w:author="Vialen, Jukka" w:date="2025-04-25T12:06:00Z">
        <w:r>
          <w:rPr>
            <w:lang w:val="en-US"/>
          </w:rPr>
          <w:t>28</w:t>
        </w:r>
      </w:ins>
      <w:ins w:id="73" w:author="Vialen, Jukka" w:date="2025-04-25T12:12:00Z">
        <w:r w:rsidR="007D5B23">
          <w:rPr>
            <w:lang w:val="en-US"/>
          </w:rPr>
          <w:t>2 [5] or</w:t>
        </w:r>
      </w:ins>
      <w:ins w:id="74" w:author="Vialen, Jukka" w:date="2025-04-25T12:06:00Z">
        <w:r>
          <w:rPr>
            <w:lang w:val="en-US"/>
          </w:rPr>
          <w:t xml:space="preserve"> </w:t>
        </w:r>
      </w:ins>
      <w:ins w:id="75" w:author="Vialen, Jukka" w:date="2025-04-25T12:10:00Z">
        <w:r>
          <w:rPr>
            <w:lang w:val="en-US"/>
          </w:rPr>
          <w:t xml:space="preserve">3GPP </w:t>
        </w:r>
      </w:ins>
      <w:ins w:id="76" w:author="Vialen, Jukka" w:date="2025-04-25T12:12:00Z">
        <w:r w:rsidR="007D5B23">
          <w:rPr>
            <w:lang w:val="en-US"/>
          </w:rPr>
          <w:t xml:space="preserve">TS </w:t>
        </w:r>
      </w:ins>
      <w:ins w:id="77" w:author="Vialen, Jukka" w:date="2025-04-25T12:06:00Z">
        <w:r>
          <w:rPr>
            <w:lang w:val="en-US"/>
          </w:rPr>
          <w:t>23</w:t>
        </w:r>
      </w:ins>
      <w:ins w:id="78" w:author="Vialen, Jukka" w:date="2025-04-25T12:10:00Z">
        <w:r>
          <w:rPr>
            <w:lang w:val="en-US"/>
          </w:rPr>
          <w:t>.</w:t>
        </w:r>
      </w:ins>
      <w:ins w:id="79" w:author="Vialen, Jukka" w:date="2025-04-25T12:06:00Z">
        <w:r>
          <w:rPr>
            <w:lang w:val="en-US"/>
          </w:rPr>
          <w:t>379</w:t>
        </w:r>
      </w:ins>
      <w:ins w:id="80" w:author="Vialen, Jukka" w:date="2025-04-25T12:12:00Z">
        <w:r w:rsidR="007D5B23">
          <w:rPr>
            <w:lang w:val="en-US"/>
          </w:rPr>
          <w:t xml:space="preserve"> [3]</w:t>
        </w:r>
      </w:ins>
      <w:ins w:id="81" w:author="Vialen, Jukka" w:date="2025-04-25T12:06:00Z">
        <w:r>
          <w:rPr>
            <w:lang w:val="en-US"/>
          </w:rPr>
          <w:t>?</w:t>
        </w:r>
      </w:ins>
    </w:p>
    <w:bookmarkEnd w:id="49"/>
    <w:p w14:paraId="125E583B" w14:textId="51338E30" w:rsidR="005F3D27" w:rsidRDefault="005F3D27" w:rsidP="005F3D27">
      <w:pPr>
        <w:pStyle w:val="ListParagraph"/>
        <w:numPr>
          <w:ilvl w:val="0"/>
          <w:numId w:val="3"/>
        </w:numPr>
        <w:rPr>
          <w:ins w:id="82" w:author="Vialen, Jukka" w:date="2025-04-25T10:50:00Z"/>
          <w:lang w:val="en-US"/>
        </w:rPr>
      </w:pPr>
      <w:ins w:id="83" w:author="Vialen, Jukka" w:date="2025-04-25T10:50:00Z">
        <w:r>
          <w:rPr>
            <w:lang w:val="en-US"/>
          </w:rPr>
          <w:t xml:space="preserve">How does the Recording server get the </w:t>
        </w:r>
      </w:ins>
      <w:ins w:id="84" w:author="Vialen, Jukka" w:date="2025-04-25T12:04:00Z">
        <w:r w:rsidR="00F17734">
          <w:rPr>
            <w:lang w:val="en-US"/>
          </w:rPr>
          <w:t>GMK</w:t>
        </w:r>
      </w:ins>
      <w:ins w:id="85" w:author="Vialen, Jukka" w:date="2025-04-25T10:50:00Z">
        <w:r>
          <w:rPr>
            <w:lang w:val="en-US"/>
          </w:rPr>
          <w:t>? Study both options 1 and 2 (see above) and define – if needed - the required procedures, information flows and parameters</w:t>
        </w:r>
      </w:ins>
    </w:p>
    <w:p w14:paraId="486B92CB" w14:textId="48F945EC" w:rsidR="005F3D27" w:rsidRPr="0099197B" w:rsidRDefault="005F3D27" w:rsidP="005F3D27">
      <w:pPr>
        <w:rPr>
          <w:ins w:id="86" w:author="Vialen, Jukka" w:date="2025-04-25T10:50:00Z"/>
          <w:lang w:val="en-US"/>
        </w:rPr>
      </w:pPr>
      <w:ins w:id="87" w:author="Vialen, Jukka" w:date="2025-04-25T10:50:00Z">
        <w:r>
          <w:rPr>
            <w:lang w:val="en-US"/>
          </w:rPr>
          <w:t xml:space="preserve">NOTE: This KI will require co-operation with SA3 and the solutions </w:t>
        </w:r>
      </w:ins>
      <w:ins w:id="88" w:author="Vialen, Jukka" w:date="2025-05-09T18:16:00Z">
        <w:r w:rsidR="00ED1496">
          <w:rPr>
            <w:lang w:val="en-US"/>
          </w:rPr>
          <w:t xml:space="preserve">may require changes also to </w:t>
        </w:r>
      </w:ins>
      <w:ins w:id="89" w:author="Vialen, Jukka" w:date="2025-04-25T12:10:00Z">
        <w:r w:rsidR="00F17734">
          <w:rPr>
            <w:lang w:val="en-US"/>
          </w:rPr>
          <w:t>3GPP</w:t>
        </w:r>
      </w:ins>
      <w:ins w:id="90" w:author="Vialen, Jukka" w:date="2025-04-25T12:11:00Z">
        <w:r w:rsidR="007D5B23">
          <w:rPr>
            <w:lang w:val="en-US"/>
          </w:rPr>
          <w:t> </w:t>
        </w:r>
      </w:ins>
      <w:ins w:id="91" w:author="Vialen, Jukka" w:date="2025-04-25T10:50:00Z">
        <w:r>
          <w:rPr>
            <w:lang w:val="en-US"/>
          </w:rPr>
          <w:t>TS</w:t>
        </w:r>
      </w:ins>
      <w:ins w:id="92" w:author="Vialen, Jukka" w:date="2025-04-25T12:11:00Z">
        <w:r w:rsidR="007D5B23">
          <w:rPr>
            <w:lang w:val="en-US"/>
          </w:rPr>
          <w:t> </w:t>
        </w:r>
      </w:ins>
      <w:ins w:id="93" w:author="Vialen, Jukka" w:date="2025-04-25T10:50:00Z">
        <w:r>
          <w:rPr>
            <w:lang w:val="en-US"/>
          </w:rPr>
          <w:t>33.180</w:t>
        </w:r>
      </w:ins>
      <w:ins w:id="94" w:author="Vialen, Jukka" w:date="2025-04-25T12:11:00Z">
        <w:r w:rsidR="007D5B23">
          <w:rPr>
            <w:lang w:val="en-US"/>
          </w:rPr>
          <w:t> </w:t>
        </w:r>
      </w:ins>
      <w:ins w:id="95" w:author="Vialen, Jukka" w:date="2025-04-25T10:50:00Z">
        <w:r>
          <w:rPr>
            <w:lang w:val="en-US"/>
          </w:rPr>
          <w:t>[</w:t>
        </w:r>
        <w:r w:rsidRPr="0047066D">
          <w:rPr>
            <w:highlight w:val="yellow"/>
            <w:lang w:val="en-US"/>
          </w:rPr>
          <w:t>x</w:t>
        </w:r>
        <w:r>
          <w:rPr>
            <w:lang w:val="en-US"/>
          </w:rPr>
          <w:t>].</w:t>
        </w:r>
      </w:ins>
    </w:p>
    <w:p w14:paraId="3B45767F" w14:textId="21DC3248" w:rsidR="00D83F23" w:rsidDel="00F54B94" w:rsidRDefault="00D83F23">
      <w:pPr>
        <w:spacing w:after="0"/>
        <w:rPr>
          <w:del w:id="96" w:author="Vialen, Jukka" w:date="2025-03-19T15:37:00Z"/>
          <w:noProof/>
          <w:lang w:val="en-US"/>
        </w:rPr>
      </w:pPr>
    </w:p>
    <w:p w14:paraId="62DE0314" w14:textId="7A2900A9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97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97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5F6B4CAD" w14:textId="32698322" w:rsidR="00A46057" w:rsidRDefault="00A46057" w:rsidP="00983DEB">
            <w:pPr>
              <w:pStyle w:val="TAC"/>
              <w:rPr>
                <w:ins w:id="98" w:author="Vialen, Jukka" w:date="2025-03-11T18:22:00Z"/>
              </w:rPr>
            </w:pPr>
            <w:ins w:id="99" w:author="Vialen, Jukka" w:date="2025-03-11T18:22:00Z">
              <w:r w:rsidRPr="00D768D7">
                <w:t>[R-6.15.4-003]</w:t>
              </w:r>
            </w:ins>
          </w:p>
          <w:p w14:paraId="3BE9B7DA" w14:textId="68C6AC72" w:rsidR="00A46057" w:rsidRDefault="00A46057" w:rsidP="00983DEB">
            <w:pPr>
              <w:pStyle w:val="TAC"/>
              <w:rPr>
                <w:ins w:id="100" w:author="Vialen, Jukka" w:date="2025-04-30T12:41:00Z"/>
                <w:rFonts w:eastAsia="MS Mincho"/>
                <w:lang w:eastAsia="ja-JP"/>
              </w:rPr>
            </w:pPr>
            <w:ins w:id="101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</w:t>
              </w:r>
            </w:ins>
            <w:ins w:id="102" w:author="Vialen, Jukka" w:date="2025-04-25T12:08:00Z">
              <w:r w:rsidR="00F17734">
                <w:rPr>
                  <w:rFonts w:eastAsia="MS Mincho"/>
                  <w:lang w:eastAsia="ja-JP"/>
                </w:rPr>
                <w:t>5</w:t>
              </w:r>
            </w:ins>
            <w:ins w:id="103" w:author="Vialen, Jukka" w:date="2025-03-11T18:22:00Z">
              <w:r w:rsidRPr="00D768D7">
                <w:rPr>
                  <w:rFonts w:eastAsia="MS Mincho"/>
                  <w:lang w:eastAsia="ja-JP"/>
                </w:rPr>
                <w:t>]</w:t>
              </w:r>
            </w:ins>
          </w:p>
          <w:p w14:paraId="2D213A80" w14:textId="5B3BD8CF" w:rsidR="00B56B51" w:rsidRDefault="00B56B51" w:rsidP="00B56B51">
            <w:pPr>
              <w:pStyle w:val="TAC"/>
              <w:rPr>
                <w:ins w:id="104" w:author="Vialen, Jukka" w:date="2025-04-30T12:41:00Z"/>
              </w:rPr>
            </w:pPr>
            <w:ins w:id="105" w:author="Vialen, Jukka" w:date="2025-04-30T12:41:00Z">
              <w:r w:rsidRPr="00D768D7">
                <w:rPr>
                  <w:rFonts w:eastAsia="MS Mincho"/>
                  <w:lang w:eastAsia="ja-JP"/>
                </w:rPr>
                <w:t>[R-6.15.4-0</w:t>
              </w:r>
              <w:r>
                <w:rPr>
                  <w:rFonts w:eastAsia="MS Mincho"/>
                  <w:lang w:eastAsia="ja-JP"/>
                </w:rPr>
                <w:t>11</w:t>
              </w:r>
              <w:r w:rsidRPr="00D768D7">
                <w:rPr>
                  <w:rFonts w:eastAsia="MS Mincho"/>
                  <w:lang w:eastAsia="ja-JP"/>
                </w:rPr>
                <w:t>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5EDECA7D" w:rsidR="00D83F23" w:rsidRPr="00315B85" w:rsidRDefault="00F17734" w:rsidP="00983DEB">
            <w:pPr>
              <w:pStyle w:val="TAC"/>
              <w:rPr>
                <w:sz w:val="16"/>
                <w:szCs w:val="16"/>
              </w:rPr>
            </w:pPr>
            <w:ins w:id="106" w:author="Vialen, Jukka" w:date="2025-04-25T12:09:00Z">
              <w:r>
                <w:rPr>
                  <w:sz w:val="16"/>
                  <w:szCs w:val="16"/>
                </w:rPr>
                <w:t>All group comm scenarios.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3991A676" w:rsidR="00D83F23" w:rsidRPr="00315B85" w:rsidRDefault="00F17734" w:rsidP="00983DEB">
            <w:pPr>
              <w:pStyle w:val="TAC"/>
              <w:rPr>
                <w:sz w:val="16"/>
                <w:szCs w:val="16"/>
              </w:rPr>
            </w:pPr>
            <w:ins w:id="107" w:author="Vialen, Jukka" w:date="2025-04-25T12:09:00Z">
              <w:r w:rsidRPr="00F17734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3605DF20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16A65103" w14:textId="057EA7BA" w:rsidR="00D83F23" w:rsidRDefault="00D83F23">
      <w:pPr>
        <w:spacing w:after="0"/>
        <w:rPr>
          <w:noProof/>
          <w:lang w:val="en-US"/>
        </w:rPr>
      </w:pPr>
    </w:p>
    <w:p w14:paraId="66F5308F" w14:textId="6754BB4F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F9271" w14:textId="77777777" w:rsidR="00D46F4E" w:rsidRDefault="00D46F4E">
      <w:r>
        <w:separator/>
      </w:r>
    </w:p>
  </w:endnote>
  <w:endnote w:type="continuationSeparator" w:id="0">
    <w:p w14:paraId="02D87000" w14:textId="77777777" w:rsidR="00D46F4E" w:rsidRDefault="00D4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09" w:name="TITUS1FooterPrimary"/>
    <w:r w:rsidRPr="00184FE9">
      <w:rPr>
        <w:b w:val="0"/>
        <w:i w:val="0"/>
        <w:color w:val="FFFFFF"/>
        <w:sz w:val="17"/>
      </w:rPr>
      <w:t>.</w:t>
    </w:r>
    <w:bookmarkEnd w:id="10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6E8CC" w14:textId="77777777" w:rsidR="00D46F4E" w:rsidRDefault="00D46F4E">
      <w:r>
        <w:separator/>
      </w:r>
    </w:p>
  </w:footnote>
  <w:footnote w:type="continuationSeparator" w:id="0">
    <w:p w14:paraId="2EE21A7D" w14:textId="77777777" w:rsidR="00D46F4E" w:rsidRDefault="00D46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08" w:name="TITUS1HeaderPrimary"/>
    <w:r w:rsidRPr="00184FE9">
      <w:rPr>
        <w:b w:val="0"/>
        <w:color w:val="FFFFFF"/>
        <w:sz w:val="17"/>
      </w:rPr>
      <w:t>.</w:t>
    </w:r>
    <w:bookmarkEnd w:id="10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439A6"/>
    <w:multiLevelType w:val="hybridMultilevel"/>
    <w:tmpl w:val="1F6E05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7C4789"/>
    <w:multiLevelType w:val="hybridMultilevel"/>
    <w:tmpl w:val="19AE8B66"/>
    <w:lvl w:ilvl="0" w:tplc="11565090">
      <w:start w:val="1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876548074">
    <w:abstractNumId w:val="0"/>
  </w:num>
  <w:num w:numId="2" w16cid:durableId="2121026347">
    <w:abstractNumId w:val="1"/>
  </w:num>
  <w:num w:numId="3" w16cid:durableId="19004342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64F67"/>
    <w:rsid w:val="00072D44"/>
    <w:rsid w:val="00087170"/>
    <w:rsid w:val="0009009F"/>
    <w:rsid w:val="000910DC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D3282"/>
    <w:rsid w:val="000E4E28"/>
    <w:rsid w:val="000E7C88"/>
    <w:rsid w:val="000F315B"/>
    <w:rsid w:val="000F73CB"/>
    <w:rsid w:val="000F76CD"/>
    <w:rsid w:val="00107AAB"/>
    <w:rsid w:val="0012798E"/>
    <w:rsid w:val="0013504C"/>
    <w:rsid w:val="00135915"/>
    <w:rsid w:val="00135C5B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C08FE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0DE"/>
    <w:rsid w:val="00290A6D"/>
    <w:rsid w:val="00297FD0"/>
    <w:rsid w:val="002A412E"/>
    <w:rsid w:val="002B042A"/>
    <w:rsid w:val="002B1F0E"/>
    <w:rsid w:val="002B38EA"/>
    <w:rsid w:val="002C683F"/>
    <w:rsid w:val="002C7EBF"/>
    <w:rsid w:val="002D16C0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9513C"/>
    <w:rsid w:val="003B6AED"/>
    <w:rsid w:val="003C08DA"/>
    <w:rsid w:val="003C5237"/>
    <w:rsid w:val="003C5869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66EDC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4F4C36"/>
    <w:rsid w:val="0050780D"/>
    <w:rsid w:val="0052055C"/>
    <w:rsid w:val="00521039"/>
    <w:rsid w:val="00521FBF"/>
    <w:rsid w:val="00525DE5"/>
    <w:rsid w:val="0052615C"/>
    <w:rsid w:val="0053064E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D5305"/>
    <w:rsid w:val="005E1623"/>
    <w:rsid w:val="005E28B2"/>
    <w:rsid w:val="005E2C44"/>
    <w:rsid w:val="005E4909"/>
    <w:rsid w:val="005E594C"/>
    <w:rsid w:val="005F3D27"/>
    <w:rsid w:val="005F6A7C"/>
    <w:rsid w:val="00600DC4"/>
    <w:rsid w:val="00603517"/>
    <w:rsid w:val="00607CA1"/>
    <w:rsid w:val="006413AA"/>
    <w:rsid w:val="00642835"/>
    <w:rsid w:val="0065003E"/>
    <w:rsid w:val="006630DB"/>
    <w:rsid w:val="00665EA1"/>
    <w:rsid w:val="00681DA1"/>
    <w:rsid w:val="00690ED5"/>
    <w:rsid w:val="0069455C"/>
    <w:rsid w:val="006960D0"/>
    <w:rsid w:val="006A0945"/>
    <w:rsid w:val="006A0FA0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E6C68"/>
    <w:rsid w:val="006F0BE5"/>
    <w:rsid w:val="007010B6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A065D"/>
    <w:rsid w:val="007A4A08"/>
    <w:rsid w:val="007B0683"/>
    <w:rsid w:val="007B4183"/>
    <w:rsid w:val="007B512A"/>
    <w:rsid w:val="007B6F1D"/>
    <w:rsid w:val="007C2097"/>
    <w:rsid w:val="007C5607"/>
    <w:rsid w:val="007D2E88"/>
    <w:rsid w:val="007D3AD2"/>
    <w:rsid w:val="007D5B23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35308"/>
    <w:rsid w:val="00837283"/>
    <w:rsid w:val="00843C3D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7974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81555"/>
    <w:rsid w:val="009947C8"/>
    <w:rsid w:val="009A3CCE"/>
    <w:rsid w:val="009A772F"/>
    <w:rsid w:val="009B560B"/>
    <w:rsid w:val="009C61B9"/>
    <w:rsid w:val="009E1807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5283E"/>
    <w:rsid w:val="00A71E54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5EB6"/>
    <w:rsid w:val="00B258BB"/>
    <w:rsid w:val="00B35C6C"/>
    <w:rsid w:val="00B46356"/>
    <w:rsid w:val="00B56B51"/>
    <w:rsid w:val="00B660D7"/>
    <w:rsid w:val="00B66BAB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E2A73"/>
    <w:rsid w:val="00BF24F9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21CA"/>
    <w:rsid w:val="00D012B3"/>
    <w:rsid w:val="00D0472E"/>
    <w:rsid w:val="00D075A9"/>
    <w:rsid w:val="00D10BC6"/>
    <w:rsid w:val="00D218E3"/>
    <w:rsid w:val="00D2306F"/>
    <w:rsid w:val="00D2328E"/>
    <w:rsid w:val="00D23A71"/>
    <w:rsid w:val="00D35805"/>
    <w:rsid w:val="00D407B1"/>
    <w:rsid w:val="00D46F4E"/>
    <w:rsid w:val="00D51F39"/>
    <w:rsid w:val="00D54E8C"/>
    <w:rsid w:val="00D65026"/>
    <w:rsid w:val="00D658A3"/>
    <w:rsid w:val="00D70D86"/>
    <w:rsid w:val="00D83BF8"/>
    <w:rsid w:val="00D83F23"/>
    <w:rsid w:val="00D8660C"/>
    <w:rsid w:val="00DA1AC4"/>
    <w:rsid w:val="00DA3A0F"/>
    <w:rsid w:val="00DA4A78"/>
    <w:rsid w:val="00DA75EC"/>
    <w:rsid w:val="00DC3ADF"/>
    <w:rsid w:val="00DC492A"/>
    <w:rsid w:val="00DD30F3"/>
    <w:rsid w:val="00DE37E9"/>
    <w:rsid w:val="00DF0057"/>
    <w:rsid w:val="00DF70CB"/>
    <w:rsid w:val="00E00442"/>
    <w:rsid w:val="00E01BCD"/>
    <w:rsid w:val="00E07F5E"/>
    <w:rsid w:val="00E1161B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D1496"/>
    <w:rsid w:val="00ED4616"/>
    <w:rsid w:val="00ED5B7D"/>
    <w:rsid w:val="00EE376E"/>
    <w:rsid w:val="00EE7D7C"/>
    <w:rsid w:val="00EF2CB8"/>
    <w:rsid w:val="00F06166"/>
    <w:rsid w:val="00F0718E"/>
    <w:rsid w:val="00F10DFC"/>
    <w:rsid w:val="00F171D1"/>
    <w:rsid w:val="00F17734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9205A"/>
    <w:rsid w:val="00F92762"/>
    <w:rsid w:val="00F946A3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63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2025-05-22T05:09:00Z</dcterms:created>
  <dcterms:modified xsi:type="dcterms:W3CDTF">2025-05-22T05:09:00Z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